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9D0DCC" w14:textId="7BF58E3E" w:rsidR="006E0B40" w:rsidRPr="00471B80" w:rsidRDefault="006E0B40" w:rsidP="006E0B40">
      <w:pPr>
        <w:tabs>
          <w:tab w:val="right" w:pos="9781"/>
        </w:tabs>
        <w:rPr>
          <w:rFonts w:ascii="Arial" w:hAnsi="Arial" w:cs="Arial"/>
          <w:b/>
          <w:noProof/>
          <w:sz w:val="24"/>
          <w:szCs w:val="24"/>
        </w:rPr>
      </w:pPr>
      <w:r>
        <w:rPr>
          <w:rFonts w:ascii="Arial" w:hAnsi="Arial" w:cs="Arial"/>
          <w:b/>
          <w:noProof/>
          <w:sz w:val="24"/>
          <w:szCs w:val="24"/>
        </w:rPr>
        <w:t>SA WG2 Meeting #</w:t>
      </w:r>
      <w:r w:rsidR="00A875D5">
        <w:rPr>
          <w:rFonts w:ascii="Arial" w:hAnsi="Arial" w:cs="Arial"/>
          <w:b/>
          <w:noProof/>
          <w:sz w:val="24"/>
          <w:szCs w:val="24"/>
        </w:rPr>
        <w:t xml:space="preserve"> </w:t>
      </w:r>
      <w:r>
        <w:rPr>
          <w:rFonts w:ascii="Arial" w:hAnsi="Arial" w:cs="Arial"/>
          <w:b/>
          <w:noProof/>
          <w:sz w:val="24"/>
          <w:szCs w:val="24"/>
        </w:rPr>
        <w:t>1</w:t>
      </w:r>
      <w:r w:rsidR="00B54B80">
        <w:rPr>
          <w:rFonts w:ascii="Arial" w:hAnsi="Arial" w:cs="Arial"/>
          <w:b/>
          <w:noProof/>
          <w:sz w:val="24"/>
          <w:szCs w:val="24"/>
        </w:rPr>
        <w:t>50</w:t>
      </w:r>
      <w:r w:rsidRPr="00524C1F">
        <w:rPr>
          <w:rFonts w:ascii="Arial" w:hAnsi="Arial" w:cs="Arial"/>
          <w:b/>
          <w:noProof/>
          <w:sz w:val="24"/>
          <w:szCs w:val="24"/>
        </w:rPr>
        <w:t>E</w:t>
      </w:r>
      <w:r>
        <w:rPr>
          <w:rFonts w:ascii="Arial" w:hAnsi="Arial" w:cs="Arial"/>
          <w:b/>
          <w:noProof/>
          <w:sz w:val="24"/>
          <w:szCs w:val="24"/>
        </w:rPr>
        <w:tab/>
        <w:t>S2-22</w:t>
      </w:r>
      <w:r w:rsidR="00A820B7">
        <w:rPr>
          <w:rFonts w:ascii="Arial" w:hAnsi="Arial" w:cs="Arial"/>
          <w:b/>
          <w:noProof/>
          <w:sz w:val="24"/>
          <w:szCs w:val="24"/>
        </w:rPr>
        <w:t>02878</w:t>
      </w:r>
      <w:ins w:id="0" w:author="Huawei" w:date="2022-04-06T17:10:00Z">
        <w:r w:rsidR="00AB5614">
          <w:rPr>
            <w:rFonts w:ascii="Arial" w:hAnsi="Arial" w:cs="Arial"/>
            <w:b/>
            <w:noProof/>
            <w:sz w:val="24"/>
            <w:szCs w:val="24"/>
          </w:rPr>
          <w:t>r0</w:t>
        </w:r>
        <w:del w:id="1" w:author="T137290" w:date="2022-04-07T10:04:00Z">
          <w:r w:rsidR="00AB5614" w:rsidDel="00883C76">
            <w:rPr>
              <w:rFonts w:ascii="Arial" w:hAnsi="Arial" w:cs="Arial"/>
              <w:b/>
              <w:noProof/>
              <w:sz w:val="24"/>
              <w:szCs w:val="24"/>
            </w:rPr>
            <w:delText>3</w:delText>
          </w:r>
        </w:del>
      </w:ins>
      <w:ins w:id="2" w:author="T137290" w:date="2022-04-07T10:04:00Z">
        <w:r w:rsidR="00883C76">
          <w:rPr>
            <w:rFonts w:ascii="Arial" w:hAnsi="Arial" w:cs="Arial"/>
            <w:b/>
            <w:noProof/>
            <w:sz w:val="24"/>
            <w:szCs w:val="24"/>
          </w:rPr>
          <w:t>4</w:t>
        </w:r>
      </w:ins>
    </w:p>
    <w:p w14:paraId="2627319D" w14:textId="39C8AE31" w:rsidR="006E0B40" w:rsidRPr="00471B80" w:rsidRDefault="00B54B80"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06</w:t>
      </w:r>
      <w:r w:rsidR="006E0B40">
        <w:rPr>
          <w:rFonts w:ascii="Arial" w:hAnsi="Arial" w:cs="Arial"/>
          <w:b/>
          <w:noProof/>
          <w:sz w:val="24"/>
        </w:rPr>
        <w:t xml:space="preserve"> </w:t>
      </w:r>
      <w:r>
        <w:rPr>
          <w:rFonts w:ascii="Arial" w:hAnsi="Arial" w:cs="Arial"/>
          <w:b/>
          <w:noProof/>
          <w:sz w:val="24"/>
        </w:rPr>
        <w:t>April</w:t>
      </w:r>
      <w:r w:rsidR="006E0B40" w:rsidRPr="003D0874">
        <w:rPr>
          <w:rFonts w:ascii="Arial" w:hAnsi="Arial" w:cs="Arial"/>
          <w:b/>
          <w:noProof/>
          <w:sz w:val="24"/>
        </w:rPr>
        <w:t xml:space="preserve"> </w:t>
      </w:r>
      <w:r w:rsidR="006E0B40">
        <w:rPr>
          <w:rFonts w:ascii="Arial" w:hAnsi="Arial" w:cs="Arial"/>
          <w:b/>
          <w:noProof/>
          <w:sz w:val="24"/>
        </w:rPr>
        <w:t xml:space="preserve">– </w:t>
      </w:r>
      <w:r>
        <w:rPr>
          <w:rFonts w:ascii="Arial" w:hAnsi="Arial" w:cs="Arial"/>
          <w:b/>
          <w:noProof/>
          <w:sz w:val="24"/>
        </w:rPr>
        <w:t>12 April</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15BAF73F"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p>
    <w:p w14:paraId="765619B3" w14:textId="2BB88273"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F71378">
        <w:rPr>
          <w:rFonts w:ascii="Arial" w:hAnsi="Arial" w:cs="Arial"/>
          <w:b/>
        </w:rPr>
        <w:t xml:space="preserve">pCR 23.700-60: </w:t>
      </w:r>
      <w:r w:rsidR="00F44F73">
        <w:rPr>
          <w:rFonts w:ascii="Arial" w:hAnsi="Arial" w:cs="Arial"/>
          <w:b/>
        </w:rPr>
        <w:t>Architectural assumption on the PDU Session for XRM services</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60CE7E01"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9.19</w:t>
      </w:r>
    </w:p>
    <w:p w14:paraId="456D2A75" w14:textId="5F809B77"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A65BBC">
        <w:rPr>
          <w:rFonts w:ascii="Arial" w:hAnsi="Arial" w:cs="Arial"/>
          <w:b/>
        </w:rPr>
        <w:t>XRM</w:t>
      </w:r>
      <w:r w:rsidR="005833A0" w:rsidDel="005833A0">
        <w:rPr>
          <w:rFonts w:ascii="Arial" w:hAnsi="Arial" w:cs="Arial"/>
          <w:b/>
        </w:rPr>
        <w:t xml:space="preserve"> </w:t>
      </w:r>
      <w:r w:rsidR="00354B93">
        <w:rPr>
          <w:rFonts w:ascii="Arial" w:hAnsi="Arial" w:cs="Arial"/>
          <w:b/>
        </w:rPr>
        <w:t>/Rel-1</w:t>
      </w:r>
      <w:r w:rsidR="00AD4D49">
        <w:rPr>
          <w:rFonts w:ascii="Arial" w:hAnsi="Arial" w:cs="Arial"/>
          <w:b/>
        </w:rPr>
        <w:t>8</w:t>
      </w:r>
    </w:p>
    <w:p w14:paraId="75976068" w14:textId="02CE48A6"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3" w:name="_Toc462478989"/>
      <w:r w:rsidR="00512040">
        <w:rPr>
          <w:rFonts w:ascii="Arial" w:hAnsi="Arial" w:cs="Arial"/>
          <w:i/>
        </w:rPr>
        <w:t xml:space="preserve">This paper proposes </w:t>
      </w:r>
      <w:r w:rsidR="0026787F">
        <w:rPr>
          <w:rFonts w:ascii="Arial" w:hAnsi="Arial" w:cs="Arial"/>
          <w:i/>
        </w:rPr>
        <w:t>an</w:t>
      </w:r>
      <w:r w:rsidR="00F44F73">
        <w:rPr>
          <w:rFonts w:ascii="Arial" w:hAnsi="Arial" w:cs="Arial"/>
          <w:i/>
        </w:rPr>
        <w:t xml:space="preserve"> update to the architectural assumption</w:t>
      </w:r>
      <w:r w:rsidR="0026787F">
        <w:rPr>
          <w:rFonts w:ascii="Arial" w:hAnsi="Arial" w:cs="Arial"/>
          <w:i/>
        </w:rPr>
        <w:t xml:space="preserve"> on a single PDU session per XR session</w:t>
      </w:r>
      <w:r w:rsidR="00F44F73">
        <w:rPr>
          <w:rFonts w:ascii="Arial" w:hAnsi="Arial" w:cs="Arial"/>
          <w:i/>
        </w:rPr>
        <w:t>.</w:t>
      </w:r>
    </w:p>
    <w:p w14:paraId="1B52E023" w14:textId="304962C7" w:rsidR="002A67A5" w:rsidRDefault="001212D5" w:rsidP="002A67A5">
      <w:pPr>
        <w:pStyle w:val="1"/>
      </w:pPr>
      <w:r>
        <w:t>1</w:t>
      </w:r>
      <w:r>
        <w:tab/>
      </w:r>
      <w:r w:rsidR="003247CD">
        <w:t>Proposal</w:t>
      </w:r>
    </w:p>
    <w:bookmarkEnd w:id="3"/>
    <w:p w14:paraId="4385F1E7" w14:textId="4ADF3D63" w:rsidR="004E48A5" w:rsidRDefault="004E48A5" w:rsidP="004C27DE">
      <w:pPr>
        <w:rPr>
          <w:rFonts w:eastAsiaTheme="minorEastAsia"/>
          <w:color w:val="auto"/>
          <w:lang w:eastAsia="en-US"/>
        </w:rPr>
      </w:pPr>
      <w:r>
        <w:rPr>
          <w:rFonts w:eastAsiaTheme="minorEastAsia"/>
          <w:color w:val="auto"/>
          <w:lang w:eastAsia="en-US"/>
        </w:rPr>
        <w:t xml:space="preserve">It is assumed that all traffic from a particular XR session with an application uses a single PDU Session. </w:t>
      </w:r>
    </w:p>
    <w:p w14:paraId="6C19BB9D" w14:textId="6242BF9C" w:rsidR="00DB1333" w:rsidRDefault="00CA4E4C" w:rsidP="004C27DE">
      <w:pPr>
        <w:rPr>
          <w:rFonts w:eastAsiaTheme="minorEastAsia"/>
          <w:color w:val="auto"/>
          <w:lang w:eastAsia="en-US"/>
        </w:rPr>
      </w:pPr>
      <w:r>
        <w:rPr>
          <w:rFonts w:eastAsiaTheme="minorEastAsia"/>
          <w:color w:val="auto"/>
          <w:lang w:eastAsia="en-US"/>
        </w:rPr>
        <w:t xml:space="preserve">It is proposed to adopt the following </w:t>
      </w:r>
      <w:r w:rsidR="001A202A">
        <w:rPr>
          <w:rFonts w:eastAsiaTheme="minorEastAsia"/>
          <w:color w:val="auto"/>
          <w:lang w:eastAsia="en-US"/>
        </w:rPr>
        <w:t>solution</w:t>
      </w:r>
      <w:r>
        <w:rPr>
          <w:rFonts w:eastAsiaTheme="minorEastAsia"/>
          <w:color w:val="auto"/>
          <w:lang w:eastAsia="en-US"/>
        </w:rPr>
        <w:t xml:space="preserve"> into </w:t>
      </w:r>
      <w:r w:rsidR="00366A73">
        <w:rPr>
          <w:rFonts w:eastAsiaTheme="minorEastAsia"/>
          <w:color w:val="auto"/>
          <w:lang w:eastAsia="en-US"/>
        </w:rPr>
        <w:t>TS23.700-60</w:t>
      </w:r>
      <w:r w:rsidRPr="00C57016">
        <w:rPr>
          <w:rFonts w:eastAsiaTheme="minorEastAsia"/>
          <w:color w:val="auto"/>
          <w:lang w:eastAsia="en-US"/>
        </w:rPr>
        <w:t>.</w:t>
      </w:r>
    </w:p>
    <w:p w14:paraId="7945B747" w14:textId="4415F5D4" w:rsidR="00D8564A" w:rsidRDefault="00D8564A" w:rsidP="00AD4D49">
      <w:pPr>
        <w:pStyle w:val="1"/>
      </w:pPr>
    </w:p>
    <w:p w14:paraId="19849C7C" w14:textId="63BE59C0" w:rsidR="004E48A5" w:rsidRPr="004E48A5" w:rsidRDefault="004E48A5" w:rsidP="004E48A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4E48A5">
        <w:rPr>
          <w:color w:val="FFFFFF"/>
        </w:rPr>
        <w:t xml:space="preserve">**** </w:t>
      </w:r>
      <w:r>
        <w:rPr>
          <w:color w:val="FFFFFF"/>
        </w:rPr>
        <w:t xml:space="preserve">FIRST </w:t>
      </w:r>
      <w:r w:rsidRPr="004E48A5">
        <w:rPr>
          <w:color w:val="FFFFFF"/>
        </w:rPr>
        <w:t>CHANGE ****</w:t>
      </w:r>
    </w:p>
    <w:p w14:paraId="2715EA97" w14:textId="77777777" w:rsidR="00F44F73" w:rsidRPr="004D3578" w:rsidRDefault="00F44F73" w:rsidP="00F44F73">
      <w:pPr>
        <w:pStyle w:val="2"/>
      </w:pPr>
      <w:bookmarkStart w:id="4" w:name="_Toc97526900"/>
      <w:bookmarkStart w:id="5" w:name="_Toc500949097"/>
      <w:bookmarkStart w:id="6" w:name="_Toc92875660"/>
      <w:bookmarkStart w:id="7" w:name="_Toc93070684"/>
      <w:bookmarkStart w:id="8" w:name="_Toc97526925"/>
      <w:r w:rsidRPr="004D3578">
        <w:t>4.1</w:t>
      </w:r>
      <w:r w:rsidRPr="004D3578">
        <w:tab/>
      </w:r>
      <w:r>
        <w:t>Architectural Assumptions</w:t>
      </w:r>
      <w:bookmarkEnd w:id="4"/>
    </w:p>
    <w:p w14:paraId="0ED56BC4" w14:textId="77777777" w:rsidR="00F44F73" w:rsidRPr="00A158A9" w:rsidRDefault="00F44F73" w:rsidP="00F44F73">
      <w:pPr>
        <w:pStyle w:val="B1"/>
        <w:rPr>
          <w:lang w:eastAsia="zh-CN"/>
        </w:rPr>
      </w:pPr>
      <w:r w:rsidRPr="00316E5E">
        <w:rPr>
          <w:lang w:eastAsia="zh-CN"/>
        </w:rPr>
        <w:t>-</w:t>
      </w:r>
      <w:r w:rsidRPr="00316E5E">
        <w:rPr>
          <w:lang w:eastAsia="zh-CN"/>
        </w:rPr>
        <w:tab/>
      </w:r>
      <w:r w:rsidRPr="00A158A9">
        <w:rPr>
          <w:lang w:eastAsia="zh-CN"/>
        </w:rPr>
        <w:t>The architecture, framework and the QoS model as specified in TS</w:t>
      </w:r>
      <w:r>
        <w:rPr>
          <w:lang w:eastAsia="zh-CN"/>
        </w:rPr>
        <w:t> </w:t>
      </w:r>
      <w:r w:rsidRPr="00A158A9">
        <w:rPr>
          <w:lang w:eastAsia="zh-CN"/>
        </w:rPr>
        <w:t>23.501</w:t>
      </w:r>
      <w:r>
        <w:rPr>
          <w:lang w:eastAsia="zh-CN"/>
        </w:rPr>
        <w:t> </w:t>
      </w:r>
      <w:r w:rsidRPr="00A158A9">
        <w:rPr>
          <w:lang w:eastAsia="zh-CN"/>
        </w:rPr>
        <w:t>[</w:t>
      </w:r>
      <w:r>
        <w:rPr>
          <w:rFonts w:hint="eastAsia"/>
          <w:lang w:eastAsia="zh-CN"/>
        </w:rPr>
        <w:t>2</w:t>
      </w:r>
      <w:r w:rsidRPr="00A158A9">
        <w:rPr>
          <w:lang w:eastAsia="zh-CN"/>
        </w:rPr>
        <w:t>], TS</w:t>
      </w:r>
      <w:r>
        <w:rPr>
          <w:lang w:eastAsia="zh-CN"/>
        </w:rPr>
        <w:t> </w:t>
      </w:r>
      <w:r w:rsidRPr="00A158A9">
        <w:rPr>
          <w:lang w:eastAsia="zh-CN"/>
        </w:rPr>
        <w:t>23.502</w:t>
      </w:r>
      <w:r>
        <w:rPr>
          <w:lang w:eastAsia="zh-CN"/>
        </w:rPr>
        <w:t> </w:t>
      </w:r>
      <w:r w:rsidRPr="00A158A9">
        <w:rPr>
          <w:lang w:eastAsia="zh-CN"/>
        </w:rPr>
        <w:t>[</w:t>
      </w:r>
      <w:r>
        <w:rPr>
          <w:rFonts w:hint="eastAsia"/>
          <w:lang w:eastAsia="zh-CN"/>
        </w:rPr>
        <w:t>3</w:t>
      </w:r>
      <w:r w:rsidRPr="00A158A9">
        <w:rPr>
          <w:lang w:eastAsia="zh-CN"/>
        </w:rPr>
        <w:t>], and TS</w:t>
      </w:r>
      <w:r>
        <w:rPr>
          <w:lang w:eastAsia="zh-CN"/>
        </w:rPr>
        <w:t> </w:t>
      </w:r>
      <w:r w:rsidRPr="00A158A9">
        <w:rPr>
          <w:lang w:eastAsia="zh-CN"/>
        </w:rPr>
        <w:t>23.503</w:t>
      </w:r>
      <w:r>
        <w:rPr>
          <w:lang w:eastAsia="zh-CN"/>
        </w:rPr>
        <w:t> </w:t>
      </w:r>
      <w:r w:rsidRPr="00A158A9">
        <w:rPr>
          <w:lang w:eastAsia="zh-CN"/>
        </w:rPr>
        <w:t>[</w:t>
      </w:r>
      <w:r>
        <w:rPr>
          <w:rFonts w:hint="eastAsia"/>
          <w:lang w:eastAsia="zh-CN"/>
        </w:rPr>
        <w:t>4</w:t>
      </w:r>
      <w:r w:rsidRPr="00A158A9">
        <w:rPr>
          <w:lang w:eastAsia="zh-CN"/>
        </w:rPr>
        <w:t>] are regarded as the baseline for this study.</w:t>
      </w:r>
    </w:p>
    <w:p w14:paraId="2C93E791" w14:textId="77777777" w:rsidR="00F44F73" w:rsidRPr="00A158A9" w:rsidRDefault="00F44F73" w:rsidP="00F44F73">
      <w:pPr>
        <w:pStyle w:val="NO"/>
        <w:rPr>
          <w:lang w:eastAsia="zh-CN"/>
        </w:rPr>
      </w:pPr>
      <w:r w:rsidRPr="00A158A9">
        <w:rPr>
          <w:lang w:eastAsia="zh-CN"/>
        </w:rPr>
        <w:t>NOTE</w:t>
      </w:r>
      <w:r>
        <w:rPr>
          <w:lang w:eastAsia="zh-CN"/>
        </w:rPr>
        <w:t> </w:t>
      </w:r>
      <w:r>
        <w:rPr>
          <w:rFonts w:hint="eastAsia"/>
          <w:lang w:eastAsia="zh-CN"/>
        </w:rPr>
        <w:t>1</w:t>
      </w:r>
      <w:r w:rsidRPr="00A158A9">
        <w:rPr>
          <w:lang w:eastAsia="zh-CN"/>
        </w:rPr>
        <w:t>:</w:t>
      </w:r>
      <w:r>
        <w:rPr>
          <w:lang w:eastAsia="zh-CN"/>
        </w:rPr>
        <w:tab/>
      </w:r>
      <w:r w:rsidRPr="00A158A9">
        <w:rPr>
          <w:lang w:eastAsia="zh-CN"/>
        </w:rPr>
        <w:t>The study focuses on using NR as access technology. Specific enhancements to other access types are not required to be studied in this TR (although not prohibited).</w:t>
      </w:r>
    </w:p>
    <w:p w14:paraId="41276358" w14:textId="77777777" w:rsidR="00F44F73" w:rsidRPr="00A158A9" w:rsidRDefault="00F44F73" w:rsidP="00F44F73">
      <w:pPr>
        <w:pStyle w:val="B1"/>
        <w:rPr>
          <w:lang w:eastAsia="zh-CN"/>
        </w:rPr>
      </w:pPr>
      <w:r w:rsidRPr="00316E5E">
        <w:rPr>
          <w:lang w:eastAsia="zh-CN"/>
        </w:rPr>
        <w:t>-</w:t>
      </w:r>
      <w:r w:rsidRPr="00316E5E">
        <w:rPr>
          <w:lang w:eastAsia="zh-CN"/>
        </w:rPr>
        <w:tab/>
      </w:r>
      <w:r w:rsidRPr="00A158A9">
        <w:rPr>
          <w:lang w:eastAsia="zh-CN"/>
        </w:rPr>
        <w:t>The functional split in 5GS between UE, RAN and CN remains unchanged, i.e</w:t>
      </w:r>
      <w:r>
        <w:rPr>
          <w:lang w:eastAsia="zh-CN"/>
        </w:rPr>
        <w:t xml:space="preserve">. </w:t>
      </w:r>
      <w:r w:rsidRPr="00A158A9">
        <w:rPr>
          <w:lang w:eastAsia="zh-CN"/>
        </w:rPr>
        <w:t>packet classification of DL packets is performed in CN, and the packet classification of UL packets is performed in UE.</w:t>
      </w:r>
    </w:p>
    <w:p w14:paraId="1F1AED41" w14:textId="77777777" w:rsidR="00F44F73" w:rsidRDefault="00F44F73" w:rsidP="00F44F73">
      <w:pPr>
        <w:pStyle w:val="B1"/>
        <w:rPr>
          <w:ins w:id="9" w:author="rev2 MediaTek Inc. " w:date="2022-03-29T15:53:00Z"/>
          <w:lang w:eastAsia="zh-CN"/>
        </w:rPr>
      </w:pPr>
      <w:r w:rsidRPr="00316E5E">
        <w:rPr>
          <w:lang w:eastAsia="zh-CN"/>
        </w:rPr>
        <w:t>-</w:t>
      </w:r>
      <w:r w:rsidRPr="00316E5E">
        <w:rPr>
          <w:lang w:eastAsia="zh-CN"/>
        </w:rPr>
        <w:tab/>
      </w:r>
      <w:r w:rsidRPr="00A158A9">
        <w:rPr>
          <w:lang w:eastAsia="zh-CN"/>
        </w:rPr>
        <w:t>XRM services are assumed to use the IP PDU session types (however other PDU types are not excluded).</w:t>
      </w:r>
    </w:p>
    <w:p w14:paraId="26DB76A4" w14:textId="3047BE29" w:rsidR="0026787F" w:rsidRDefault="0026787F" w:rsidP="00F44F73">
      <w:pPr>
        <w:pStyle w:val="B1"/>
        <w:rPr>
          <w:ins w:id="10" w:author="Huawei" w:date="2022-04-06T17:09:00Z"/>
          <w:lang w:eastAsia="zh-CN"/>
        </w:rPr>
      </w:pPr>
      <w:ins w:id="11" w:author="rev2 MediaTek Inc. " w:date="2022-03-29T15:53:00Z">
        <w:r>
          <w:rPr>
            <w:lang w:eastAsia="zh-CN"/>
          </w:rPr>
          <w:t>-</w:t>
        </w:r>
        <w:r>
          <w:rPr>
            <w:lang w:eastAsia="zh-CN"/>
          </w:rPr>
          <w:tab/>
          <w:t xml:space="preserve">An XRM </w:t>
        </w:r>
      </w:ins>
      <w:ins w:id="12" w:author="MediaTek" w:date="2022-04-06T15:41:00Z">
        <w:r w:rsidR="00AF7BCE">
          <w:rPr>
            <w:lang w:eastAsia="zh-CN"/>
          </w:rPr>
          <w:t>service</w:t>
        </w:r>
      </w:ins>
      <w:ins w:id="13" w:author="rev2 MediaTek Inc. " w:date="2022-03-29T15:53:00Z">
        <w:del w:id="14" w:author="MediaTek" w:date="2022-04-06T15:41:00Z">
          <w:r w:rsidDel="00AF7BCE">
            <w:rPr>
              <w:lang w:eastAsia="zh-CN"/>
            </w:rPr>
            <w:delText>session</w:delText>
          </w:r>
        </w:del>
        <w:r>
          <w:rPr>
            <w:lang w:eastAsia="zh-CN"/>
          </w:rPr>
          <w:t xml:space="preserve"> uses a single PDU Session</w:t>
        </w:r>
      </w:ins>
      <w:ins w:id="15" w:author="Samsung" w:date="2022-04-06T10:30:00Z">
        <w:r w:rsidR="001733B8">
          <w:rPr>
            <w:lang w:eastAsia="zh-CN"/>
          </w:rPr>
          <w:t xml:space="preserve"> per UE</w:t>
        </w:r>
      </w:ins>
      <w:ins w:id="16" w:author="Huawei" w:date="2022-04-06T17:08:00Z">
        <w:r w:rsidR="00AB5614">
          <w:rPr>
            <w:lang w:eastAsia="zh-CN"/>
          </w:rPr>
          <w:t xml:space="preserve"> in this study</w:t>
        </w:r>
      </w:ins>
      <w:ins w:id="17" w:author="rev2 MediaTek Inc. " w:date="2022-03-29T15:54:00Z">
        <w:r>
          <w:rPr>
            <w:lang w:eastAsia="zh-CN"/>
          </w:rPr>
          <w:t>.</w:t>
        </w:r>
      </w:ins>
    </w:p>
    <w:p w14:paraId="4B56EC75" w14:textId="75271A27" w:rsidR="00AB5614" w:rsidRDefault="00AB5614" w:rsidP="00AB5614">
      <w:pPr>
        <w:pStyle w:val="NO"/>
        <w:rPr>
          <w:ins w:id="18" w:author="T137290" w:date="2022-04-07T09:44:00Z"/>
          <w:lang w:eastAsia="zh-CN"/>
        </w:rPr>
      </w:pPr>
      <w:ins w:id="19" w:author="Huawei" w:date="2022-04-06T17:09:00Z">
        <w:r>
          <w:rPr>
            <w:lang w:eastAsia="zh-CN"/>
          </w:rPr>
          <w:t>NOTE 2:</w:t>
        </w:r>
      </w:ins>
      <w:ins w:id="20" w:author="Huawei" w:date="2022-04-06T17:10:00Z">
        <w:r>
          <w:rPr>
            <w:lang w:eastAsia="zh-CN"/>
          </w:rPr>
          <w:tab/>
        </w:r>
      </w:ins>
      <w:ins w:id="21" w:author="Huawei" w:date="2022-04-06T17:09:00Z">
        <w:r>
          <w:rPr>
            <w:lang w:eastAsia="zh-CN"/>
          </w:rPr>
          <w:t>Other non-XRM services can share the PDU Session with the XRM service.</w:t>
        </w:r>
      </w:ins>
    </w:p>
    <w:p w14:paraId="78234CC4" w14:textId="5BC42990" w:rsidR="00D70E52" w:rsidRPr="00671DB4" w:rsidDel="00671DB4" w:rsidRDefault="00671DB4" w:rsidP="00671DB4">
      <w:pPr>
        <w:pStyle w:val="NO"/>
        <w:rPr>
          <w:del w:id="22" w:author="T137290" w:date="2022-04-07T09:46:00Z"/>
          <w:rFonts w:eastAsiaTheme="minorEastAsia"/>
          <w:lang w:eastAsia="zh-CN"/>
          <w:rPrChange w:id="23" w:author="T137290" w:date="2022-04-07T09:46:00Z">
            <w:rPr>
              <w:del w:id="24" w:author="T137290" w:date="2022-04-07T09:46:00Z"/>
              <w:lang w:eastAsia="zh-CN"/>
            </w:rPr>
          </w:rPrChange>
        </w:rPr>
      </w:pPr>
      <w:ins w:id="25" w:author="T137290" w:date="2022-04-07T09:46:00Z">
        <w:r>
          <w:rPr>
            <w:lang w:eastAsia="zh-CN"/>
          </w:rPr>
          <w:t>NOTE 3: The assumption should not exclude the case that one UE use single PDU session to communication with multiple application servers.</w:t>
        </w:r>
      </w:ins>
    </w:p>
    <w:p w14:paraId="670C98A0" w14:textId="77777777" w:rsidR="00F44F73" w:rsidRPr="00A158A9" w:rsidRDefault="00F44F73" w:rsidP="00F44F73">
      <w:pPr>
        <w:pStyle w:val="B1"/>
        <w:rPr>
          <w:lang w:eastAsia="zh-CN"/>
        </w:rPr>
      </w:pPr>
      <w:r w:rsidRPr="00316E5E">
        <w:rPr>
          <w:lang w:eastAsia="zh-CN"/>
        </w:rPr>
        <w:t>-</w:t>
      </w:r>
      <w:r w:rsidRPr="00316E5E">
        <w:rPr>
          <w:lang w:eastAsia="zh-CN"/>
        </w:rPr>
        <w:tab/>
      </w:r>
      <w:r w:rsidRPr="00A158A9">
        <w:rPr>
          <w:lang w:eastAsia="zh-CN"/>
        </w:rPr>
        <w:t>XRM services shall be able to coexist within a PLMN or SNPN with existing services simultaneously</w:t>
      </w:r>
    </w:p>
    <w:p w14:paraId="69480CF0" w14:textId="77777777" w:rsidR="00F44F73" w:rsidRPr="00A158A9" w:rsidRDefault="00F44F73" w:rsidP="00F44F73">
      <w:pPr>
        <w:pStyle w:val="B1"/>
        <w:rPr>
          <w:lang w:eastAsia="zh-CN"/>
        </w:rPr>
      </w:pPr>
      <w:r w:rsidRPr="00316E5E">
        <w:rPr>
          <w:lang w:eastAsia="zh-CN"/>
        </w:rPr>
        <w:t>-</w:t>
      </w:r>
      <w:r w:rsidRPr="00316E5E">
        <w:rPr>
          <w:lang w:eastAsia="zh-CN"/>
        </w:rPr>
        <w:tab/>
      </w:r>
      <w:r w:rsidRPr="00A158A9">
        <w:rPr>
          <w:lang w:eastAsia="zh-CN"/>
        </w:rPr>
        <w:t>XRM services can be between client-server (i.e</w:t>
      </w:r>
      <w:r>
        <w:rPr>
          <w:lang w:eastAsia="zh-CN"/>
        </w:rPr>
        <w:t xml:space="preserve">. </w:t>
      </w:r>
      <w:r w:rsidRPr="00A158A9">
        <w:rPr>
          <w:lang w:eastAsia="zh-CN"/>
        </w:rPr>
        <w:t>UE - application server) and</w:t>
      </w:r>
      <w:r w:rsidRPr="00A158A9">
        <w:rPr>
          <w:rFonts w:hint="eastAsia"/>
          <w:lang w:eastAsia="zh-CN"/>
        </w:rPr>
        <w:t>/</w:t>
      </w:r>
      <w:r w:rsidRPr="00A158A9">
        <w:rPr>
          <w:lang w:eastAsia="zh-CN"/>
        </w:rPr>
        <w:t>or peer-to-peer (i.e</w:t>
      </w:r>
      <w:r>
        <w:rPr>
          <w:lang w:eastAsia="zh-CN"/>
        </w:rPr>
        <w:t xml:space="preserve">. </w:t>
      </w:r>
      <w:r w:rsidRPr="00A158A9">
        <w:rPr>
          <w:lang w:eastAsia="zh-CN"/>
        </w:rPr>
        <w:t xml:space="preserve">between two UEs routed </w:t>
      </w:r>
      <w:r w:rsidRPr="00A158A9">
        <w:rPr>
          <w:rFonts w:hint="eastAsia"/>
          <w:lang w:eastAsia="zh-CN"/>
        </w:rPr>
        <w:t xml:space="preserve">via </w:t>
      </w:r>
      <w:r w:rsidRPr="00A158A9">
        <w:rPr>
          <w:lang w:eastAsia="zh-CN"/>
        </w:rPr>
        <w:t>the 5G CN).</w:t>
      </w:r>
    </w:p>
    <w:p w14:paraId="0C2532B9" w14:textId="77777777" w:rsidR="00F44F73" w:rsidRPr="00A158A9" w:rsidRDefault="00F44F73" w:rsidP="00F44F73">
      <w:pPr>
        <w:pStyle w:val="B1"/>
        <w:rPr>
          <w:lang w:eastAsia="zh-CN"/>
        </w:rPr>
      </w:pPr>
      <w:r w:rsidRPr="00316E5E">
        <w:rPr>
          <w:lang w:eastAsia="zh-CN"/>
        </w:rPr>
        <w:t>-</w:t>
      </w:r>
      <w:r w:rsidRPr="00316E5E">
        <w:rPr>
          <w:lang w:eastAsia="zh-CN"/>
        </w:rPr>
        <w:tab/>
      </w:r>
      <w:r w:rsidRPr="00A158A9">
        <w:rPr>
          <w:lang w:eastAsia="zh-CN"/>
        </w:rPr>
        <w:t>Architecture enhancements should support XRM applications and its traffic characteristics. However, media codec mechanisms are not in the scope of this study.</w:t>
      </w:r>
    </w:p>
    <w:p w14:paraId="35978CEE" w14:textId="07DD41FE" w:rsidR="00F44F73" w:rsidRPr="0026787F" w:rsidRDefault="00F44F73" w:rsidP="00F44F73">
      <w:pPr>
        <w:pStyle w:val="B1"/>
        <w:rPr>
          <w:lang w:eastAsia="zh-CN"/>
        </w:rPr>
      </w:pPr>
      <w:bookmarkStart w:id="26" w:name="_Hlk96123199"/>
      <w:bookmarkStart w:id="27" w:name="_Hlk96123255"/>
      <w:r w:rsidRPr="00316E5E">
        <w:rPr>
          <w:lang w:eastAsia="zh-CN"/>
        </w:rPr>
        <w:t>-</w:t>
      </w:r>
      <w:r w:rsidRPr="00316E5E">
        <w:rPr>
          <w:lang w:eastAsia="zh-CN"/>
        </w:rPr>
        <w:tab/>
      </w:r>
      <w:r w:rsidRPr="00A158A9">
        <w:rPr>
          <w:lang w:eastAsia="zh-CN"/>
        </w:rPr>
        <w:t>XR and media application data may be encrypted by the client and/or server in some cases and</w:t>
      </w:r>
      <w:bookmarkStart w:id="28" w:name="_Hlk96122807"/>
      <w:r w:rsidRPr="00A158A9">
        <w:rPr>
          <w:lang w:eastAsia="zh-CN"/>
        </w:rPr>
        <w:t xml:space="preserve"> unencrypted </w:t>
      </w:r>
      <w:bookmarkEnd w:id="28"/>
      <w:r w:rsidRPr="00A158A9">
        <w:rPr>
          <w:lang w:eastAsia="zh-CN"/>
        </w:rPr>
        <w:t>in other cases.</w:t>
      </w:r>
      <w:bookmarkEnd w:id="26"/>
      <w:bookmarkEnd w:id="27"/>
    </w:p>
    <w:p w14:paraId="4963820F" w14:textId="6857459A" w:rsidR="00F44F73" w:rsidRDefault="00F44F73" w:rsidP="00F44F73">
      <w:pPr>
        <w:pStyle w:val="NO"/>
      </w:pPr>
      <w:r w:rsidRPr="00316E5E">
        <w:t>NOTE</w:t>
      </w:r>
      <w:r>
        <w:t> </w:t>
      </w:r>
      <w:del w:id="29" w:author="Huawei" w:date="2022-04-06T17:10:00Z">
        <w:r w:rsidRPr="00316E5E" w:rsidDel="00AB5614">
          <w:delText>2</w:delText>
        </w:r>
      </w:del>
      <w:ins w:id="30" w:author="Huawei" w:date="2022-04-06T17:10:00Z">
        <w:r w:rsidR="00AB5614">
          <w:t>3</w:t>
        </w:r>
      </w:ins>
      <w:r w:rsidRPr="00316E5E">
        <w:t>:</w:t>
      </w:r>
      <w:r>
        <w:tab/>
      </w:r>
      <w:r w:rsidRPr="00316E5E">
        <w:t>It is assumed that the some header information necessary for the identification of PDUs is not encrypted.</w:t>
      </w:r>
    </w:p>
    <w:p w14:paraId="6A6BE3D4" w14:textId="45DBD78A" w:rsidR="004E48A5" w:rsidRPr="004E48A5" w:rsidRDefault="004E48A5" w:rsidP="004E48A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4E48A5">
        <w:rPr>
          <w:color w:val="FFFFFF"/>
        </w:rPr>
        <w:t xml:space="preserve">**** </w:t>
      </w:r>
      <w:r>
        <w:rPr>
          <w:color w:val="FFFFFF"/>
        </w:rPr>
        <w:t xml:space="preserve">END OF </w:t>
      </w:r>
      <w:r w:rsidRPr="004E48A5">
        <w:rPr>
          <w:color w:val="FFFFFF"/>
        </w:rPr>
        <w:t>CHANGE ****</w:t>
      </w:r>
    </w:p>
    <w:bookmarkEnd w:id="5"/>
    <w:bookmarkEnd w:id="6"/>
    <w:bookmarkEnd w:id="7"/>
    <w:bookmarkEnd w:id="8"/>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92EB9A" w14:textId="77777777" w:rsidR="001B4ACE" w:rsidRDefault="001B4ACE">
      <w:pPr>
        <w:spacing w:after="0"/>
      </w:pPr>
      <w:r>
        <w:separator/>
      </w:r>
    </w:p>
  </w:endnote>
  <w:endnote w:type="continuationSeparator" w:id="0">
    <w:p w14:paraId="046CDC96" w14:textId="77777777" w:rsidR="001B4ACE" w:rsidRDefault="001B4ACE">
      <w:pPr>
        <w:spacing w:after="0"/>
      </w:pPr>
      <w:r>
        <w:continuationSeparator/>
      </w:r>
    </w:p>
  </w:endnote>
  <w:endnote w:type="continuationNotice" w:id="1">
    <w:p w14:paraId="2BB44EF5" w14:textId="77777777" w:rsidR="001B4ACE" w:rsidRDefault="001B4A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77777777" w:rsidR="008158B2" w:rsidRPr="00660390" w:rsidRDefault="008158B2">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8158B2" w:rsidRPr="00553259" w:rsidRDefault="008158B2">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8158B2" w:rsidRDefault="008158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66ACD9" w14:textId="77777777" w:rsidR="001B4ACE" w:rsidRDefault="001B4ACE">
      <w:pPr>
        <w:spacing w:after="0"/>
      </w:pPr>
      <w:r>
        <w:separator/>
      </w:r>
    </w:p>
  </w:footnote>
  <w:footnote w:type="continuationSeparator" w:id="0">
    <w:p w14:paraId="20F03B0B" w14:textId="77777777" w:rsidR="001B4ACE" w:rsidRDefault="001B4ACE">
      <w:pPr>
        <w:spacing w:after="0"/>
      </w:pPr>
      <w:r>
        <w:continuationSeparator/>
      </w:r>
    </w:p>
  </w:footnote>
  <w:footnote w:type="continuationNotice" w:id="1">
    <w:p w14:paraId="51227450" w14:textId="77777777" w:rsidR="001B4ACE" w:rsidRDefault="001B4A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77777777" w:rsidR="008158B2" w:rsidRDefault="008158B2"/>
  <w:p w14:paraId="125706B4" w14:textId="77777777" w:rsidR="008158B2" w:rsidRDefault="008158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77777777" w:rsidR="008158B2" w:rsidRPr="008F1B1E" w:rsidRDefault="008158B2">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4DF7740" w:rsidR="008158B2" w:rsidRPr="00660390" w:rsidRDefault="008158B2">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B5614">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8158B2" w:rsidRDefault="008158B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4"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7"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
  </w:num>
  <w:num w:numId="2">
    <w:abstractNumId w:val="13"/>
  </w:num>
  <w:num w:numId="3">
    <w:abstractNumId w:val="16"/>
  </w:num>
  <w:num w:numId="4">
    <w:abstractNumId w:val="2"/>
  </w:num>
  <w:num w:numId="5">
    <w:abstractNumId w:val="11"/>
  </w:num>
  <w:num w:numId="6">
    <w:abstractNumId w:val="7"/>
  </w:num>
  <w:num w:numId="7">
    <w:abstractNumId w:val="15"/>
  </w:num>
  <w:num w:numId="8">
    <w:abstractNumId w:val="3"/>
  </w:num>
  <w:num w:numId="9">
    <w:abstractNumId w:val="9"/>
  </w:num>
  <w:num w:numId="10">
    <w:abstractNumId w:val="10"/>
  </w:num>
  <w:num w:numId="11">
    <w:abstractNumId w:val="8"/>
  </w:num>
  <w:num w:numId="12">
    <w:abstractNumId w:val="12"/>
  </w:num>
  <w:num w:numId="13">
    <w:abstractNumId w:val="6"/>
  </w:num>
  <w:num w:numId="14">
    <w:abstractNumId w:val="5"/>
  </w:num>
  <w:num w:numId="15">
    <w:abstractNumId w:val="1"/>
  </w:num>
  <w:num w:numId="16">
    <w:abstractNumId w:val="14"/>
  </w:num>
  <w:num w:numId="1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T137290">
    <w15:presenceInfo w15:providerId="None" w15:userId="T137290"/>
  </w15:person>
  <w15:person w15:author="rev2 MediaTek Inc. ">
    <w15:presenceInfo w15:providerId="None" w15:userId="rev2 MediaTek Inc. "/>
  </w15:person>
  <w15:person w15:author="MediaTek">
    <w15:presenceInfo w15:providerId="None" w15:userId="MediaTek"/>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7E0"/>
    <w:rsid w:val="00172F34"/>
    <w:rsid w:val="001730E4"/>
    <w:rsid w:val="001733B8"/>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ACE"/>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194"/>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17F"/>
    <w:rsid w:val="00257E7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87F"/>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BB9"/>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09F"/>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070"/>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6FE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48A5"/>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838"/>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1836"/>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B4"/>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40A"/>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9F0"/>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506"/>
    <w:rsid w:val="00883935"/>
    <w:rsid w:val="00883C76"/>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02F"/>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9"/>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0B7"/>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5D5"/>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614"/>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BCE"/>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A1"/>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A98"/>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2DC1"/>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0E5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5F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4F73"/>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78"/>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16D"/>
    <w:rsid w:val="00F927BE"/>
    <w:rsid w:val="00F929D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4EA"/>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解析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454033-A821-4166-873E-9B7A3C25D545}">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334</Words>
  <Characters>1910</Characters>
  <Application>Microsoft Office Word</Application>
  <DocSecurity>0</DocSecurity>
  <PresentationFormat/>
  <Lines>15</Lines>
  <Paragraphs>4</Paragraphs>
  <Slides>0</Slides>
  <Notes>0</Notes>
  <HiddenSlides>0</HiddenSlides>
  <MMClips>0</MMClip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T137290</cp:lastModifiedBy>
  <cp:revision>3</cp:revision>
  <dcterms:created xsi:type="dcterms:W3CDTF">2022-04-07T02:04:00Z</dcterms:created>
  <dcterms:modified xsi:type="dcterms:W3CDTF">2022-04-07T02:04:00Z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